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EB54" w14:textId="6892D071" w:rsidR="004D08EB" w:rsidRPr="008479D9" w:rsidRDefault="004D08EB" w:rsidP="004D08EB">
      <w:pPr>
        <w:pStyle w:val="3GPPHeader"/>
        <w:spacing w:after="60"/>
        <w:rPr>
          <w:sz w:val="32"/>
          <w:szCs w:val="32"/>
        </w:rPr>
      </w:pPr>
      <w:r w:rsidRPr="008479D9">
        <w:t>3GPP TSG-RAN WG2 #</w:t>
      </w:r>
      <w:r>
        <w:t>99bis</w:t>
      </w:r>
      <w:r w:rsidRPr="008479D9">
        <w:tab/>
      </w:r>
      <w:r w:rsidRPr="00B55B50">
        <w:rPr>
          <w:sz w:val="32"/>
          <w:szCs w:val="32"/>
        </w:rPr>
        <w:t xml:space="preserve">Tdoc </w:t>
      </w:r>
      <w:r w:rsidR="007A4697" w:rsidRPr="007A4697">
        <w:rPr>
          <w:sz w:val="32"/>
          <w:szCs w:val="32"/>
        </w:rPr>
        <w:t>R2-1710843</w:t>
      </w:r>
    </w:p>
    <w:p w14:paraId="40EBD161" w14:textId="77777777" w:rsidR="004D08EB" w:rsidRDefault="004D08EB" w:rsidP="004D08EB">
      <w:pPr>
        <w:pStyle w:val="CRCoverPage"/>
        <w:outlineLvl w:val="0"/>
        <w:rPr>
          <w:b/>
          <w:noProof/>
          <w:sz w:val="24"/>
        </w:rPr>
      </w:pPr>
      <w:r>
        <w:rPr>
          <w:b/>
          <w:noProof/>
          <w:sz w:val="24"/>
        </w:rPr>
        <w:t>Prague</w:t>
      </w:r>
      <w:r w:rsidRPr="008479D9">
        <w:rPr>
          <w:b/>
          <w:noProof/>
          <w:sz w:val="24"/>
        </w:rPr>
        <w:t xml:space="preserve">, </w:t>
      </w:r>
      <w:r w:rsidRPr="007B58A5">
        <w:rPr>
          <w:b/>
          <w:noProof/>
          <w:sz w:val="24"/>
        </w:rPr>
        <w:t>Czech Republic</w:t>
      </w:r>
      <w:r w:rsidRPr="008479D9">
        <w:rPr>
          <w:b/>
          <w:noProof/>
          <w:sz w:val="24"/>
        </w:rPr>
        <w:t xml:space="preserve">, </w:t>
      </w:r>
      <w:r>
        <w:rPr>
          <w:b/>
          <w:noProof/>
          <w:sz w:val="24"/>
        </w:rPr>
        <w:t>9</w:t>
      </w:r>
      <w:r w:rsidRPr="007B58A5">
        <w:rPr>
          <w:b/>
          <w:noProof/>
          <w:sz w:val="24"/>
          <w:vertAlign w:val="superscript"/>
        </w:rPr>
        <w:t>th</w:t>
      </w:r>
      <w:r>
        <w:rPr>
          <w:b/>
          <w:noProof/>
          <w:sz w:val="24"/>
          <w:vertAlign w:val="superscript"/>
        </w:rPr>
        <w:t xml:space="preserve"> </w:t>
      </w:r>
      <w:r w:rsidRPr="008479D9">
        <w:rPr>
          <w:b/>
          <w:noProof/>
          <w:sz w:val="24"/>
        </w:rPr>
        <w:t xml:space="preserve">– </w:t>
      </w:r>
      <w:r>
        <w:rPr>
          <w:b/>
          <w:noProof/>
          <w:sz w:val="24"/>
        </w:rPr>
        <w:t>13</w:t>
      </w:r>
      <w:r w:rsidRPr="008479D9">
        <w:rPr>
          <w:b/>
          <w:noProof/>
          <w:sz w:val="24"/>
          <w:vertAlign w:val="superscript"/>
        </w:rPr>
        <w:t>th</w:t>
      </w:r>
      <w:r w:rsidRPr="008479D9">
        <w:rPr>
          <w:b/>
          <w:noProof/>
          <w:sz w:val="24"/>
        </w:rPr>
        <w:t xml:space="preserve"> </w:t>
      </w:r>
      <w:r>
        <w:rPr>
          <w:b/>
          <w:noProof/>
          <w:sz w:val="24"/>
        </w:rPr>
        <w:t>October</w:t>
      </w:r>
      <w:r w:rsidRPr="008479D9">
        <w:rPr>
          <w:b/>
          <w:noProof/>
          <w:sz w:val="24"/>
        </w:rPr>
        <w:t xml:space="preserve"> 2017</w:t>
      </w:r>
    </w:p>
    <w:p w14:paraId="31CC443D" w14:textId="77777777" w:rsidR="004D08EB" w:rsidRPr="00967F8A" w:rsidRDefault="004D08EB" w:rsidP="004D08EB">
      <w:pPr>
        <w:pStyle w:val="3GPPHeader"/>
      </w:pPr>
    </w:p>
    <w:p w14:paraId="0462B560" w14:textId="3E506494" w:rsidR="004D08EB" w:rsidRPr="00AB2AD5" w:rsidRDefault="004D08EB" w:rsidP="004D08EB">
      <w:pPr>
        <w:pStyle w:val="3GPPHeader"/>
        <w:rPr>
          <w:sz w:val="22"/>
          <w:szCs w:val="22"/>
          <w:lang w:val="en-US"/>
        </w:rPr>
      </w:pPr>
      <w:r w:rsidRPr="00373180">
        <w:rPr>
          <w:sz w:val="22"/>
          <w:szCs w:val="22"/>
          <w:lang w:val="en-US"/>
        </w:rPr>
        <w:t>Agenda Item:</w:t>
      </w:r>
      <w:r w:rsidRPr="00373180">
        <w:rPr>
          <w:sz w:val="22"/>
          <w:szCs w:val="22"/>
          <w:lang w:val="en-US"/>
        </w:rPr>
        <w:tab/>
      </w:r>
      <w:r w:rsidR="007A4697" w:rsidRPr="007A4697">
        <w:rPr>
          <w:sz w:val="22"/>
          <w:szCs w:val="22"/>
          <w:lang w:val="en-US"/>
        </w:rPr>
        <w:t>10.4.1.4.6</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FD8B21"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CA07A8">
        <w:t xml:space="preserve">inter-RAT </w:t>
      </w:r>
      <w:r w:rsidR="00CA07A8" w:rsidRPr="00CA07A8">
        <w:t>ANR to 36.300</w:t>
      </w:r>
      <w:r w:rsidR="00CA07A8">
        <w:t xml:space="preserve"> for EN-DC</w:t>
      </w:r>
      <w:bookmarkStart w:id="0" w:name="_GoBack"/>
      <w:bookmarkEnd w:id="0"/>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0F0EC624" w:rsidR="00165001" w:rsidRDefault="00581F11" w:rsidP="00CE0424">
      <w:pPr>
        <w:pStyle w:val="BodyText"/>
      </w:pPr>
      <w:r>
        <w:t xml:space="preserve">In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12C376C8" w:rsidR="001E3559" w:rsidRPr="00CE0424" w:rsidRDefault="001E3559" w:rsidP="006C4FFC">
      <w:pPr>
        <w:pStyle w:val="BodyText"/>
      </w:pPr>
      <w:r>
        <w:t>In this contri</w:t>
      </w:r>
      <w:r w:rsidR="006C4FFC">
        <w:t xml:space="preserve">bution, </w:t>
      </w:r>
      <w:r>
        <w:t>a Text Proposal (TP) to 3</w:t>
      </w:r>
      <w:r w:rsidR="00165001">
        <w:t>6</w:t>
      </w:r>
      <w:r>
        <w:t>.3</w:t>
      </w:r>
      <w:r w:rsidR="00165001">
        <w:t>00</w:t>
      </w:r>
      <w:r>
        <w:t xml:space="preserve"> </w:t>
      </w:r>
      <w:r w:rsidR="00165001">
        <w:t>is given on how this agreement is reflected in the specification</w:t>
      </w:r>
      <w:r>
        <w:t>.</w:t>
      </w:r>
    </w:p>
    <w:p w14:paraId="36CEC7B2" w14:textId="5914D020" w:rsidR="001643A8" w:rsidRDefault="00FA1549" w:rsidP="00CE0424">
      <w:pPr>
        <w:pStyle w:val="Heading1"/>
      </w:pPr>
      <w:r>
        <w:t>Overall TP content and open issues</w:t>
      </w:r>
    </w:p>
    <w:p w14:paraId="192775E6" w14:textId="7671196D" w:rsidR="008B5DD3" w:rsidRDefault="008B5DD3" w:rsidP="00CE0424">
      <w:pPr>
        <w:pStyle w:val="BodyText"/>
      </w:pPr>
      <w:r>
        <w:t>For this TP, we have used the 36.300 text on inter-RAT ANR and added details for the detection of NR cells.</w:t>
      </w:r>
    </w:p>
    <w:p w14:paraId="6BE95A63" w14:textId="5A40E7A9" w:rsidR="00D06342" w:rsidRDefault="00D06342" w:rsidP="00CE0424">
      <w:pPr>
        <w:pStyle w:val="BodyText"/>
      </w:pPr>
      <w:r>
        <w:t>Identified open issues have been marked as FFS.</w:t>
      </w:r>
    </w:p>
    <w:p w14:paraId="0D4A4B27" w14:textId="7EE86BDE" w:rsidR="001E3559" w:rsidRPr="001E3559" w:rsidRDefault="006E062C" w:rsidP="001E3559">
      <w:pPr>
        <w:pStyle w:val="Heading1"/>
      </w:pPr>
      <w:bookmarkStart w:id="1" w:name="_Ref189046994"/>
      <w:r w:rsidRPr="00CE0424">
        <w:lastRenderedPageBreak/>
        <w:t>Text Proposal</w:t>
      </w:r>
      <w:bookmarkEnd w:id="1"/>
    </w:p>
    <w:p w14:paraId="283FCCF7" w14:textId="77777777" w:rsidR="00C56698" w:rsidRDefault="00C56698" w:rsidP="00C56698">
      <w:pPr>
        <w:pStyle w:val="Heading3"/>
        <w:numPr>
          <w:ilvl w:val="0"/>
          <w:numId w:val="0"/>
        </w:numPr>
        <w:ind w:left="720" w:hanging="720"/>
        <w:rPr>
          <w:rFonts w:eastAsia="MS Mincho"/>
          <w:kern w:val="2"/>
        </w:rPr>
      </w:pPr>
      <w:bookmarkStart w:id="2" w:name="_Toc486030858"/>
    </w:p>
    <w:p w14:paraId="5CB40CEF" w14:textId="32A6135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2"/>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26.5pt" o:ole="">
            <v:imagedata r:id="rId13" o:title=""/>
          </v:shape>
          <o:OLEObject Type="Embed" ProgID="Word.Picture.8" ShapeID="_x0000_i1025" DrawAspect="Content" ObjectID="_1568139463" r:id="rId14"/>
        </w:object>
      </w:r>
    </w:p>
    <w:p w14:paraId="642EC10B" w14:textId="77777777" w:rsidR="000F0F4F" w:rsidRDefault="000F0F4F" w:rsidP="000F0F4F">
      <w:pPr>
        <w:pStyle w:val="TF"/>
      </w:pPr>
      <w:r>
        <w:t>Figure 22.3.4-1: Automatic Neighbour Relation Function in case of UTRAN detected cell</w:t>
      </w:r>
    </w:p>
    <w:p w14:paraId="00C04EF8" w14:textId="113F7F72"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3" w:author="ERICSSON" w:date="2017-08-11T13:39:00Z">
        <w:r w:rsidR="008B7EFB">
          <w:t>Whether or not X2</w:t>
        </w:r>
      </w:ins>
      <w:ins w:id="4" w:author="ERICSSON" w:date="2017-08-11T13:40:00Z">
        <w:r w:rsidR="008B7EFB">
          <w:t>, and hence also the NoX</w:t>
        </w:r>
      </w:ins>
      <w:ins w:id="5" w:author="ERICSSON" w:date="2017-08-11T13:43:00Z">
        <w:r w:rsidR="006B768F">
          <w:t>2</w:t>
        </w:r>
      </w:ins>
      <w:ins w:id="6" w:author="ERICSSON" w:date="2017-08-11T13:40:00Z">
        <w:r w:rsidR="008B7EFB">
          <w:t xml:space="preserve"> attribute</w:t>
        </w:r>
      </w:ins>
      <w:ins w:id="7" w:author="ERICSSON" w:date="2017-08-11T13:44:00Z">
        <w:r w:rsidR="00184F50">
          <w:t>,</w:t>
        </w:r>
      </w:ins>
      <w:ins w:id="8" w:author="ERICSSON" w:date="2017-08-11T13:39:00Z">
        <w:r w:rsidR="008B7EFB">
          <w:t xml:space="preserve"> will be used for relations </w:t>
        </w:r>
      </w:ins>
      <w:ins w:id="9"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0"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1" w:author="ERICSSON" w:date="2017-07-05T14:31:00Z">
        <w:r w:rsidDel="00BB48DF">
          <w:delText xml:space="preserve"> and</w:delText>
        </w:r>
      </w:del>
      <w:ins w:id="12" w:author="ERICSSON" w:date="2017-07-05T14:31:00Z">
        <w:r w:rsidR="00BB48DF">
          <w:t>,</w:t>
        </w:r>
      </w:ins>
      <w:r>
        <w:t xml:space="preserve"> by the PN Offset in case of CDMA2000 cell</w:t>
      </w:r>
      <w:ins w:id="13" w:author="ERICSSON" w:date="2017-08-10T14:20:00Z">
        <w:r w:rsidR="00272B44">
          <w:t>,</w:t>
        </w:r>
      </w:ins>
      <w:ins w:id="14" w:author="ERICSSON" w:date="2017-07-05T14:31:00Z">
        <w:r w:rsidR="00BB48DF">
          <w:t xml:space="preserve"> and by the NR-PSS/SSS in case of NR cell</w:t>
        </w:r>
      </w:ins>
      <w:bookmarkEnd w:id="10"/>
      <w:r>
        <w:t>.</w:t>
      </w:r>
    </w:p>
    <w:p w14:paraId="0CB65123" w14:textId="77777777" w:rsidR="000F0F4F" w:rsidRDefault="000F0F4F" w:rsidP="000F0F4F">
      <w:r>
        <w:t>When the eNB receives UE reports containing PCIs of cell(s) the following sequence may be used.</w:t>
      </w:r>
    </w:p>
    <w:p w14:paraId="495373B8" w14:textId="7D023CB8" w:rsidR="000F0F4F" w:rsidRDefault="000F0F4F" w:rsidP="000F0F4F">
      <w:pPr>
        <w:pStyle w:val="B1"/>
      </w:pPr>
      <w:bookmarkStart w:id="15" w:name="OLE_LINK16"/>
      <w:bookmarkStart w:id="16" w:name="OLE_LINK14"/>
      <w:r>
        <w:t>3</w:t>
      </w:r>
      <w:r>
        <w:tab/>
        <w:t xml:space="preserve">The eNB instructs the UE, using the newly discovered PCI as parameter, to read the CGI and the RAC of the detected neighbour cell in case of GERAN detected cells, CGI, LAC, RAC and all broadcasted </w:t>
      </w:r>
      <w:r>
        <w:lastRenderedPageBreak/>
        <w:t>PLMN-ID(s) in case of UTRAN detected cells</w:t>
      </w:r>
      <w:ins w:id="17" w:author="ERICSSON" w:date="2017-07-05T14:33:00Z">
        <w:r w:rsidR="00BB48DF">
          <w:t>,</w:t>
        </w:r>
      </w:ins>
      <w:del w:id="18" w:author="ERICSSON" w:date="2017-07-05T14:33:00Z">
        <w:r w:rsidDel="00BB48DF">
          <w:delText xml:space="preserve"> and</w:delText>
        </w:r>
      </w:del>
      <w:r>
        <w:t xml:space="preserve"> CGI in case of CDMA2000 detected cells</w:t>
      </w:r>
      <w:ins w:id="19" w:author="ERICSSON" w:date="2017-07-05T14:33:00Z">
        <w:r w:rsidR="00BB48DF">
          <w:t xml:space="preserve">, and </w:t>
        </w:r>
      </w:ins>
      <w:ins w:id="20" w:author="ERICSSON" w:date="2017-08-10T15:00:00Z">
        <w:r w:rsidR="008D7F91" w:rsidRPr="007B1716">
          <w:t>NR</w:t>
        </w:r>
      </w:ins>
      <w:ins w:id="21" w:author="ERICSSON" w:date="2017-07-05T14:42:00Z">
        <w:r w:rsidR="002A219A" w:rsidRPr="007B1716">
          <w:t>CGI</w:t>
        </w:r>
      </w:ins>
      <w:ins w:id="22" w:author="ERICSSON" w:date="2017-09-27T15:47:00Z">
        <w:r w:rsidR="009A1247">
          <w:t>(s)</w:t>
        </w:r>
      </w:ins>
      <w:ins w:id="23" w:author="ERICSSON" w:date="2017-08-09T13:36:00Z">
        <w:r w:rsidR="00D933EC" w:rsidRPr="007B1716">
          <w:t>, TAC</w:t>
        </w:r>
      </w:ins>
      <w:ins w:id="24" w:author="ERICSSON" w:date="2017-09-27T15:47:00Z">
        <w:r w:rsidR="009A1247">
          <w:t>(s)</w:t>
        </w:r>
      </w:ins>
      <w:ins w:id="25" w:author="ERICSSON" w:date="2017-08-09T13:36:00Z">
        <w:r w:rsidR="00D933EC">
          <w:t xml:space="preserve"> and all </w:t>
        </w:r>
      </w:ins>
      <w:ins w:id="26" w:author="ERICSSON" w:date="2017-08-09T13:37:00Z">
        <w:r w:rsidR="00D933EC">
          <w:t>available</w:t>
        </w:r>
      </w:ins>
      <w:ins w:id="27" w:author="ERICSSON" w:date="2017-08-09T13:36:00Z">
        <w:r w:rsidR="00D933EC">
          <w:t xml:space="preserve"> PLMN</w:t>
        </w:r>
      </w:ins>
      <w:ins w:id="28" w:author="ERICSSON" w:date="2017-08-09T13:37:00Z">
        <w:r w:rsidR="00D933EC">
          <w:t xml:space="preserve"> </w:t>
        </w:r>
      </w:ins>
      <w:ins w:id="29" w:author="ERICSSON" w:date="2017-08-09T13:36:00Z">
        <w:r w:rsidR="00D933EC">
          <w:t>ID(s)</w:t>
        </w:r>
      </w:ins>
      <w:ins w:id="30" w:author="ERICSSON" w:date="2017-07-05T14:42:00Z">
        <w:r w:rsidR="002A219A">
          <w:t xml:space="preserve"> </w:t>
        </w:r>
      </w:ins>
      <w:ins w:id="31" w:author="ERICSSON" w:date="2017-07-05T14:33:00Z">
        <w:r w:rsidR="00BB48DF">
          <w:t xml:space="preserve">in case of NR </w:t>
        </w:r>
      </w:ins>
      <w:ins w:id="32" w:author="ERICSSON" w:date="2017-07-05T14:42:00Z">
        <w:r w:rsidR="0017505B">
          <w:t>detected cells</w:t>
        </w:r>
      </w:ins>
      <w:r>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5"/>
    <w:bookmarkEnd w:id="16"/>
    <w:p w14:paraId="218B490A" w14:textId="64F365F2"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33" w:author="ERICSSON" w:date="2017-07-05T14:46:00Z">
        <w:r w:rsidR="009F6249">
          <w:t xml:space="preserve">or </w:t>
        </w:r>
      </w:ins>
      <w:ins w:id="34" w:author="ERICSSON" w:date="2017-08-10T15:01:00Z">
        <w:r w:rsidR="008D7F91" w:rsidRPr="00D37748">
          <w:t>NR</w:t>
        </w:r>
      </w:ins>
      <w:ins w:id="35" w:author="ERICSSON" w:date="2017-07-05T14:46:00Z">
        <w:r w:rsidR="009F6249" w:rsidRPr="00D37748">
          <w:t>C</w:t>
        </w:r>
        <w:r w:rsidR="009F6249">
          <w:t>GI</w:t>
        </w:r>
      </w:ins>
      <w:ins w:id="36" w:author="ERICSSON" w:date="2017-09-27T15:47:00Z">
        <w:r w:rsidR="009A1247">
          <w:t>(s)</w:t>
        </w:r>
      </w:ins>
      <w:ins w:id="37" w:author="ERICSSON" w:date="2017-08-09T13:38:00Z">
        <w:r w:rsidR="00D933EC">
          <w:t>, TAC</w:t>
        </w:r>
      </w:ins>
      <w:ins w:id="38" w:author="ERICSSON" w:date="2017-09-27T15:47:00Z">
        <w:r w:rsidR="009A1247">
          <w:t>(s)</w:t>
        </w:r>
      </w:ins>
      <w:ins w:id="39" w:author="ERICSSON" w:date="2017-08-09T13:38:00Z">
        <w:r w:rsidR="00D933EC">
          <w:t xml:space="preserve"> and all PLMN-ID(s) that have been detected</w:t>
        </w:r>
      </w:ins>
      <w:ins w:id="40"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77777777" w:rsidR="000F0F4F" w:rsidRDefault="000F0F4F" w:rsidP="000F0F4F">
      <w:pPr>
        <w:pStyle w:val="NO"/>
      </w:pPr>
      <w:r>
        <w:rPr>
          <w:lang w:eastAsia="ko-KR"/>
        </w:rPr>
        <w:t>NOTE:</w:t>
      </w:r>
      <w:r>
        <w:rPr>
          <w:lang w:eastAsia="ko-KR"/>
        </w:rPr>
        <w:tab/>
        <w:t>The eNB may differentiate the open access HeNB from the other types of (H)eNB by the PCI configuration or ECGI configuration.</w:t>
      </w:r>
    </w:p>
    <w:p w14:paraId="7AA6E6A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6859" w14:textId="77777777" w:rsidR="00425678" w:rsidRDefault="00425678">
      <w:r>
        <w:separator/>
      </w:r>
    </w:p>
  </w:endnote>
  <w:endnote w:type="continuationSeparator" w:id="0">
    <w:p w14:paraId="01B7767C" w14:textId="77777777" w:rsidR="00425678" w:rsidRDefault="00425678">
      <w:r>
        <w:continuationSeparator/>
      </w:r>
    </w:p>
  </w:endnote>
  <w:endnote w:type="continuationNotice" w:id="1">
    <w:p w14:paraId="71713C2B" w14:textId="77777777" w:rsidR="00425678" w:rsidRDefault="00425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D5E0143"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77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77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3574F" w14:textId="77777777" w:rsidR="00425678" w:rsidRDefault="00425678">
      <w:r>
        <w:separator/>
      </w:r>
    </w:p>
  </w:footnote>
  <w:footnote w:type="continuationSeparator" w:id="0">
    <w:p w14:paraId="63CBCD3B" w14:textId="77777777" w:rsidR="00425678" w:rsidRDefault="00425678">
      <w:r>
        <w:continuationSeparator/>
      </w:r>
    </w:p>
  </w:footnote>
  <w:footnote w:type="continuationNotice" w:id="1">
    <w:p w14:paraId="71C90C80" w14:textId="77777777" w:rsidR="00425678" w:rsidRDefault="00425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41E6"/>
    <w:rsid w:val="002C6A5B"/>
    <w:rsid w:val="002D071A"/>
    <w:rsid w:val="002D34B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560E"/>
    <w:rsid w:val="00506557"/>
    <w:rsid w:val="0050677A"/>
    <w:rsid w:val="005108D8"/>
    <w:rsid w:val="005116F9"/>
    <w:rsid w:val="005153A7"/>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5NUHHDQN7SK2-1-181212</_dlc_DocId>
    <_dlc_DocIdUrl xmlns="08b2df90-05d3-4030-90d4-c9feeb4a1cd9">
      <Url>https://ericoll.internal.ericsson.com/sites/star/_layouts/DocIdRedir.aspx?ID=5NUHHDQN7SK2-1-181212</Url>
      <Description>5NUHHDQN7SK2-1-181212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2.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3.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6.xml><?xml version="1.0" encoding="utf-8"?>
<ds:datastoreItem xmlns:ds="http://schemas.openxmlformats.org/officeDocument/2006/customXml" ds:itemID="{DF77B37F-F969-4C4E-9002-E64EC5F67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2017-09-28T19:30:00Z</dcterms:created>
  <dcterms:modified xsi:type="dcterms:W3CDTF">2017-09-28T19:31:00Z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49d6d7cf-46dc-42c4-9e85-78a03ef6e0c8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